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1CB07" w14:textId="40F200E2" w:rsidR="005227E6" w:rsidRPr="001A659D" w:rsidRDefault="005227E6" w:rsidP="005227E6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105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945688" w:rsidRPr="00945688">
        <w:rPr>
          <w:rFonts w:ascii="Arial" w:hAnsi="Arial" w:cs="Arial"/>
          <w:b/>
          <w:sz w:val="24"/>
          <w:szCs w:val="24"/>
        </w:rPr>
        <w:t>RP-242338</w:t>
      </w:r>
    </w:p>
    <w:p w14:paraId="4436BF9B" w14:textId="77777777" w:rsidR="005227E6" w:rsidRPr="004B566C" w:rsidRDefault="005227E6" w:rsidP="005227E6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231ED4">
        <w:rPr>
          <w:rFonts w:ascii="Arial" w:hAnsi="Arial" w:cs="Arial"/>
          <w:b/>
          <w:sz w:val="24"/>
        </w:rPr>
        <w:t>Melbourne, Australia, September 9-12, 2024</w:t>
      </w:r>
    </w:p>
    <w:p w14:paraId="358F8174" w14:textId="032088B7" w:rsidR="006A45BA" w:rsidRPr="005B0401" w:rsidRDefault="0086681E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</w:t>
      </w:r>
      <w:r w:rsidR="004B1088">
        <w:rPr>
          <w:rFonts w:ascii="Arial" w:hAnsi="Arial" w:cs="Arial"/>
          <w:b/>
          <w:sz w:val="24"/>
        </w:rPr>
        <w:tab/>
      </w:r>
      <w:r w:rsidR="004B1088">
        <w:rPr>
          <w:rFonts w:ascii="Arial" w:hAnsi="Arial" w:cs="Arial"/>
          <w:b/>
          <w:sz w:val="24"/>
        </w:rPr>
        <w:tab/>
      </w:r>
      <w:r w:rsidR="005B0401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4B0E92">
        <w:rPr>
          <w:rFonts w:eastAsia="SimSun"/>
          <w:b/>
          <w:sz w:val="14"/>
          <w:szCs w:val="10"/>
        </w:rPr>
        <w:t xml:space="preserve"> RP-</w:t>
      </w:r>
      <w:r w:rsidR="00527338">
        <w:rPr>
          <w:rFonts w:eastAsia="SimSun"/>
          <w:b/>
          <w:sz w:val="14"/>
          <w:szCs w:val="10"/>
        </w:rPr>
        <w:t>24</w:t>
      </w:r>
      <w:r w:rsidR="004B0E92">
        <w:rPr>
          <w:rFonts w:eastAsia="SimSun"/>
          <w:b/>
          <w:sz w:val="14"/>
          <w:szCs w:val="10"/>
        </w:rPr>
        <w:t>1663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7BFF7DC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55D0">
        <w:rPr>
          <w:rFonts w:ascii="Arial" w:eastAsia="Batang" w:hAnsi="Arial" w:cs="Arial"/>
          <w:b/>
          <w:lang w:eastAsia="zh-CN"/>
        </w:rPr>
        <w:t>Revised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bands </w:t>
      </w:r>
      <w:r w:rsidR="00786D75">
        <w:rPr>
          <w:rFonts w:ascii="Arial" w:eastAsia="Batang" w:hAnsi="Arial" w:cs="Arial"/>
          <w:b/>
          <w:lang w:eastAsia="zh-CN"/>
        </w:rPr>
        <w:t>n87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 and </w:t>
      </w:r>
      <w:r w:rsidR="00786D75">
        <w:rPr>
          <w:rFonts w:ascii="Arial" w:eastAsia="Batang" w:hAnsi="Arial" w:cs="Arial"/>
          <w:b/>
          <w:lang w:eastAsia="zh-CN"/>
        </w:rPr>
        <w:t>n88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889564A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7F2793">
        <w:rPr>
          <w:rFonts w:ascii="Arial" w:eastAsia="Batang" w:hAnsi="Arial"/>
          <w:b/>
          <w:lang w:eastAsia="zh-CN"/>
        </w:rPr>
        <w:t>Approval</w:t>
      </w:r>
    </w:p>
    <w:p w14:paraId="6505C110" w14:textId="0F0F4EB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7F2793" w:rsidRPr="0075091A">
        <w:t>9.</w:t>
      </w:r>
      <w:r w:rsidR="007F2793">
        <w:t>4</w:t>
      </w:r>
      <w:r w:rsidR="007F2793" w:rsidRPr="0075091A">
        <w:t>.1.</w:t>
      </w:r>
      <w:r w:rsidR="007F2793">
        <w:t>2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1DDBC408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bands </w:t>
      </w:r>
      <w:r w:rsidR="00786D75">
        <w:t>n87</w:t>
      </w:r>
      <w:r w:rsidR="00607A6F">
        <w:t xml:space="preserve"> and </w:t>
      </w:r>
      <w:r w:rsidR="00786D75">
        <w:t>n88</w:t>
      </w:r>
    </w:p>
    <w:p w14:paraId="2A087460" w14:textId="6FEE2C5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</w:t>
      </w:r>
      <w:r w:rsidR="00786D75">
        <w:t>n87</w:t>
      </w:r>
      <w:r w:rsidR="00607A6F" w:rsidRPr="00607A6F">
        <w:t>_</w:t>
      </w:r>
      <w:r w:rsidR="00786D75">
        <w:t>n88</w:t>
      </w:r>
    </w:p>
    <w:p w14:paraId="21655660" w14:textId="0A9E95A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  <w:r w:rsidR="0013311F" w:rsidRPr="0013311F">
        <w:t>1040131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2840C61C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>neither of 4</w:t>
      </w:r>
      <w:r w:rsidR="00572C89">
        <w:t>1</w:t>
      </w:r>
      <w:r w:rsidR="005A4431">
        <w:t xml:space="preserve">0 MHz range </w:t>
      </w:r>
      <w:r w:rsidRPr="001E012D">
        <w:t>Band</w:t>
      </w:r>
      <w:r w:rsidR="005A4431">
        <w:t xml:space="preserve">s </w:t>
      </w:r>
      <w:r w:rsidR="00572C89">
        <w:t>87</w:t>
      </w:r>
      <w:r w:rsidR="005A4431">
        <w:t xml:space="preserve"> </w:t>
      </w:r>
      <w:r w:rsidR="00282FDA">
        <w:t>nor</w:t>
      </w:r>
      <w:r w:rsidR="005A4431">
        <w:t xml:space="preserve"> </w:t>
      </w:r>
      <w:r w:rsidR="00572C89">
        <w:t>88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41C1DF64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Standardization of two new NR FDD bands </w:t>
      </w:r>
      <w:r w:rsidR="00786D75">
        <w:rPr>
          <w:bCs/>
        </w:rPr>
        <w:t>n87</w:t>
      </w:r>
      <w:r w:rsidRPr="0080422D">
        <w:rPr>
          <w:bCs/>
        </w:rPr>
        <w:t xml:space="preserve"> and </w:t>
      </w:r>
      <w:r w:rsidR="00786D75">
        <w:rPr>
          <w:bCs/>
        </w:rPr>
        <w:t>n88</w:t>
      </w:r>
      <w:r w:rsidRPr="0080422D">
        <w:rPr>
          <w:bCs/>
        </w:rPr>
        <w:t xml:space="preserve"> in the 4</w:t>
      </w:r>
      <w:r w:rsidR="000D7901">
        <w:rPr>
          <w:bCs/>
        </w:rPr>
        <w:t>1</w:t>
      </w:r>
      <w:r w:rsidRPr="0080422D">
        <w:rPr>
          <w:bCs/>
        </w:rPr>
        <w:t>0</w:t>
      </w:r>
      <w:r w:rsidR="000D7901">
        <w:rPr>
          <w:bCs/>
        </w:rPr>
        <w:t xml:space="preserve"> </w:t>
      </w:r>
      <w:r w:rsidRPr="0080422D">
        <w:rPr>
          <w:bCs/>
        </w:rPr>
        <w:t>MHz range</w:t>
      </w:r>
      <w:r>
        <w:rPr>
          <w:bCs/>
        </w:rPr>
        <w:t xml:space="preserve"> based on</w:t>
      </w:r>
    </w:p>
    <w:p w14:paraId="06B7B00C" w14:textId="432331BF" w:rsidR="005A4431" w:rsidRPr="009E0D21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 xml:space="preserve">87 </w:t>
      </w:r>
      <w:r w:rsidRPr="009E0D21">
        <w:rPr>
          <w:bCs/>
          <w:lang w:val="de-AT"/>
        </w:rPr>
        <w:t xml:space="preserve">(UL </w:t>
      </w:r>
      <w:r w:rsidR="00572C89" w:rsidRPr="009E0D21">
        <w:rPr>
          <w:bCs/>
          <w:lang w:val="de-AT"/>
        </w:rPr>
        <w:t>410</w:t>
      </w:r>
      <w:r w:rsidR="005A4431" w:rsidRPr="009E0D21">
        <w:rPr>
          <w:bCs/>
          <w:lang w:val="de-AT"/>
        </w:rPr>
        <w:t xml:space="preserve"> </w:t>
      </w:r>
      <w:r w:rsidR="002B4F4E" w:rsidRPr="009E0D21">
        <w:rPr>
          <w:bCs/>
          <w:lang w:val="de-AT"/>
        </w:rPr>
        <w:noBreakHyphen/>
      </w:r>
      <w:r w:rsidR="005A4431" w:rsidRPr="009E0D21">
        <w:rPr>
          <w:bCs/>
          <w:lang w:val="de-AT"/>
        </w:rPr>
        <w:t xml:space="preserve"> </w:t>
      </w:r>
      <w:r w:rsidR="00572C89" w:rsidRPr="009E0D21">
        <w:rPr>
          <w:bCs/>
          <w:lang w:val="de-AT"/>
        </w:rPr>
        <w:t>415</w:t>
      </w:r>
      <w:r w:rsidR="002B4F4E" w:rsidRPr="009E0D21">
        <w:rPr>
          <w:bCs/>
          <w:lang w:val="de-AT"/>
        </w:rPr>
        <w:t xml:space="preserve">, DL </w:t>
      </w:r>
      <w:r w:rsidR="00572C89" w:rsidRPr="009E0D21">
        <w:rPr>
          <w:bCs/>
          <w:lang w:val="de-AT"/>
        </w:rPr>
        <w:t>420</w:t>
      </w:r>
      <w:r w:rsidR="005A4431" w:rsidRPr="009E0D21">
        <w:rPr>
          <w:bCs/>
          <w:lang w:val="de-AT"/>
        </w:rPr>
        <w:t xml:space="preserve"> – </w:t>
      </w:r>
      <w:r w:rsidR="00572C89" w:rsidRPr="009E0D21">
        <w:rPr>
          <w:bCs/>
          <w:lang w:val="de-AT"/>
        </w:rPr>
        <w:t>42</w:t>
      </w:r>
      <w:r w:rsidR="005A4431" w:rsidRPr="009E0D21">
        <w:rPr>
          <w:bCs/>
          <w:lang w:val="de-AT"/>
        </w:rPr>
        <w:t>5</w:t>
      </w:r>
      <w:r w:rsidR="002B4F4E" w:rsidRPr="009E0D21">
        <w:rPr>
          <w:bCs/>
          <w:lang w:val="de-AT"/>
        </w:rPr>
        <w:t xml:space="preserve"> MHz) </w:t>
      </w:r>
    </w:p>
    <w:p w14:paraId="094E9941" w14:textId="79D45484" w:rsidR="005A4431" w:rsidRPr="009E0D21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>88</w:t>
      </w:r>
      <w:r w:rsidRPr="009E0D21">
        <w:rPr>
          <w:bCs/>
          <w:lang w:val="de-AT"/>
        </w:rPr>
        <w:t xml:space="preserve"> (UL </w:t>
      </w:r>
      <w:r w:rsidR="00572C89" w:rsidRPr="009E0D21">
        <w:rPr>
          <w:bCs/>
          <w:lang w:val="de-AT"/>
        </w:rPr>
        <w:t xml:space="preserve">412 </w:t>
      </w:r>
      <w:r w:rsidRPr="009E0D21">
        <w:rPr>
          <w:bCs/>
          <w:lang w:val="de-AT"/>
        </w:rPr>
        <w:noBreakHyphen/>
        <w:t xml:space="preserve"> 4</w:t>
      </w:r>
      <w:r w:rsidR="00572C89" w:rsidRPr="009E0D21">
        <w:rPr>
          <w:bCs/>
          <w:lang w:val="de-AT"/>
        </w:rPr>
        <w:t>17</w:t>
      </w:r>
      <w:r w:rsidRPr="009E0D21">
        <w:rPr>
          <w:bCs/>
          <w:lang w:val="de-AT"/>
        </w:rPr>
        <w:t>, DL 4</w:t>
      </w:r>
      <w:r w:rsidR="00572C89" w:rsidRPr="009E0D21">
        <w:rPr>
          <w:bCs/>
          <w:lang w:val="de-AT"/>
        </w:rPr>
        <w:t>22</w:t>
      </w:r>
      <w:r w:rsidRPr="009E0D21">
        <w:rPr>
          <w:bCs/>
          <w:lang w:val="de-AT"/>
        </w:rPr>
        <w:t xml:space="preserve"> – 4</w:t>
      </w:r>
      <w:r w:rsidR="00572C89" w:rsidRPr="009E0D21">
        <w:rPr>
          <w:bCs/>
          <w:lang w:val="de-AT"/>
        </w:rPr>
        <w:t>27</w:t>
      </w:r>
      <w:r w:rsidRPr="009E0D21">
        <w:rPr>
          <w:bCs/>
          <w:lang w:val="de-AT"/>
        </w:rPr>
        <w:t xml:space="preserve"> MHz) </w:t>
      </w:r>
    </w:p>
    <w:p w14:paraId="54FE7B2D" w14:textId="66D609C3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572C89">
        <w:rPr>
          <w:bCs/>
        </w:rPr>
        <w:t>87</w:t>
      </w:r>
      <w:r w:rsidR="00C42059" w:rsidRPr="0080422D">
        <w:rPr>
          <w:bCs/>
        </w:rPr>
        <w:t xml:space="preserve"> and </w:t>
      </w:r>
      <w:r w:rsidR="00572C89">
        <w:rPr>
          <w:bCs/>
        </w:rPr>
        <w:t>88</w:t>
      </w:r>
      <w:r w:rsidR="00C42059" w:rsidRPr="0080422D">
        <w:rPr>
          <w:bCs/>
        </w:rPr>
        <w:t>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3AEE136D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</w:t>
      </w:r>
      <w:r w:rsidR="00786D75">
        <w:rPr>
          <w:bCs/>
        </w:rPr>
        <w:t>n87</w:t>
      </w:r>
      <w:r w:rsidR="005A4431" w:rsidRPr="0080422D">
        <w:rPr>
          <w:bCs/>
        </w:rPr>
        <w:t xml:space="preserve"> and </w:t>
      </w:r>
      <w:r w:rsidR="00786D75">
        <w:rPr>
          <w:bCs/>
        </w:rPr>
        <w:t>n88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654543A9" w14:textId="77777777" w:rsidR="00341A04" w:rsidRPr="00341A04" w:rsidRDefault="00341A04" w:rsidP="00341A04">
      <w:pPr>
        <w:pStyle w:val="ListParagraph"/>
        <w:numPr>
          <w:ilvl w:val="1"/>
          <w:numId w:val="9"/>
        </w:numPr>
        <w:rPr>
          <w:bCs/>
        </w:rPr>
      </w:pPr>
      <w:r w:rsidRPr="00341A04">
        <w:rPr>
          <w:bCs/>
        </w:rPr>
        <w:t>15 kHz SCS for 3MHz and 5MHz channel bandwidth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101FED7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64EEEC53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CED1A1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F0E1049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3A63BBD4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5D277A7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644EC0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5D1EADE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7D01E14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4C2BB496" w:rsidR="005A1DAF" w:rsidRPr="0039156A" w:rsidRDefault="005A1DAF" w:rsidP="00F73249">
            <w:pPr>
              <w:spacing w:after="0"/>
            </w:pPr>
            <w:r>
              <w:t>TSG-RAN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0028B68D" w:rsidR="00F73249" w:rsidRPr="00341A04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0" w:author="Petri Vasenkari" w:date="2024-08-22T17:48:00Z" w16du:dateUtc="2024-08-22T14:48:00Z">
              <w:r w:rsidR="00FB5863">
                <w:rPr>
                  <w:lang w:eastAsia="ja-JP"/>
                </w:rPr>
                <w:t>6</w:t>
              </w:r>
            </w:ins>
            <w:del w:id="1" w:author="Petri Vasenkari" w:date="2024-08-22T17:48:00Z" w16du:dateUtc="2024-08-22T14:48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78CD6545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2" w:author="Petri Vasenkari" w:date="2024-08-22T17:48:00Z" w16du:dateUtc="2024-08-22T14:48:00Z">
              <w:r w:rsidR="00FB5863">
                <w:rPr>
                  <w:lang w:eastAsia="ja-JP"/>
                </w:rPr>
                <w:t>6</w:t>
              </w:r>
            </w:ins>
            <w:del w:id="3" w:author="Petri Vasenkari" w:date="2024-08-22T17:48:00Z" w16du:dateUtc="2024-08-22T14:48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52B677F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4" w:author="Petri Vasenkari" w:date="2024-08-22T17:48:00Z" w16du:dateUtc="2024-08-22T14:48:00Z">
              <w:r w:rsidR="00FB5863">
                <w:rPr>
                  <w:lang w:eastAsia="ja-JP"/>
                </w:rPr>
                <w:t>6</w:t>
              </w:r>
            </w:ins>
            <w:del w:id="5" w:author="Petri Vasenkari" w:date="2024-08-22T17:48:00Z" w16du:dateUtc="2024-08-22T14:48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489BF54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6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7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499BCF6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8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9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370A2885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1D879F0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0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1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3089E08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7BDD7FC1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2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3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6990DD36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4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5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4863B76A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6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7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lastRenderedPageBreak/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7ED037A0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0600C8D8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8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9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E545F7" w:rsidRPr="00251D80" w14:paraId="0F61FDB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914C" w14:textId="355EA989" w:rsidR="00E545F7" w:rsidRPr="00D558CA" w:rsidRDefault="00E545F7" w:rsidP="00F73249">
            <w:pPr>
              <w:spacing w:after="0"/>
              <w:rPr>
                <w:b/>
                <w:bCs/>
              </w:rPr>
            </w:pPr>
            <w:r w:rsidRPr="00014323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B7F" w14:textId="77777777" w:rsidR="00E545F7" w:rsidRDefault="00E545F7" w:rsidP="00E545F7">
            <w:pPr>
              <w:spacing w:after="0"/>
            </w:pPr>
            <w:r>
              <w:t xml:space="preserve">Requirements on User Equipments (UEs) </w:t>
            </w:r>
          </w:p>
          <w:p w14:paraId="3FA1E6B4" w14:textId="1105B466" w:rsidR="00E545F7" w:rsidRPr="00012591" w:rsidRDefault="00E545F7" w:rsidP="00E545F7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55EA" w14:textId="43B346BC" w:rsidR="00E545F7" w:rsidRPr="00012591" w:rsidRDefault="00E545F7" w:rsidP="00F73249">
            <w:pPr>
              <w:spacing w:after="0"/>
            </w:pPr>
            <w:r w:rsidRPr="00012591">
              <w:t>TSG</w:t>
            </w:r>
            <w:r>
              <w:t>-RAN#106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9A1" w14:textId="523817C9" w:rsidR="00E545F7" w:rsidRDefault="00E545F7" w:rsidP="00F73249">
            <w:pPr>
              <w:spacing w:after="0"/>
            </w:pPr>
            <w:r>
              <w:t>Core part</w:t>
            </w:r>
          </w:p>
        </w:tc>
      </w:tr>
      <w:tr w:rsidR="00FB5863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17A523E4" w:rsidR="00FB5863" w:rsidRPr="00014323" w:rsidRDefault="00FB5863" w:rsidP="00FB5863">
            <w:pPr>
              <w:spacing w:after="0"/>
              <w:rPr>
                <w:b/>
                <w:bCs/>
              </w:rPr>
            </w:pPr>
            <w:ins w:id="20" w:author="Petri Vasenkari" w:date="2024-08-22T17:47:00Z">
              <w:r w:rsidRPr="00FB5863">
                <w:rPr>
                  <w:b/>
                  <w:bCs/>
                </w:rPr>
                <w:t>38.101-5</w:t>
              </w:r>
              <w:r w:rsidRPr="00FB5863" w:rsidDel="00F47CFE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5BE52818" w:rsidR="00E545F7" w:rsidRPr="00012591" w:rsidRDefault="00202E4B" w:rsidP="00E545F7">
            <w:pPr>
              <w:spacing w:after="0"/>
            </w:pPr>
            <w:ins w:id="21" w:author="Petri Vasenkari" w:date="2024-08-22T17:49:00Z" w16du:dateUtc="2024-08-22T14:49:00Z">
              <w:r w:rsidRPr="00202E4B">
                <w:t>NR; User Equipment (UE) radio transmission and reception; Part 5: Satellite access Radio Frequency (RF) and performance requirements</w:t>
              </w:r>
            </w:ins>
          </w:p>
          <w:p w14:paraId="34265943" w14:textId="44CA8670" w:rsidR="00FB5863" w:rsidRPr="00012591" w:rsidRDefault="00FB5863" w:rsidP="00FB5863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65D9A7B4" w:rsidR="00FB5863" w:rsidRPr="00012591" w:rsidRDefault="00FB5863" w:rsidP="00FB5863">
            <w:pPr>
              <w:spacing w:after="0"/>
            </w:pPr>
            <w:ins w:id="22" w:author="Petri Vasenkari" w:date="2024-08-22T17:47:00Z" w16du:dateUtc="2024-08-22T14:47:00Z">
              <w:r>
                <w:t>TSG-RAN#106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2493B94A" w:rsidR="00FB5863" w:rsidRDefault="00FB5863" w:rsidP="00FB5863">
            <w:pPr>
              <w:spacing w:after="0"/>
            </w:pPr>
            <w:ins w:id="23" w:author="Petri Vasenkari" w:date="2024-08-22T17:47:00Z" w16du:dateUtc="2024-08-22T14:47:00Z">
              <w:r>
                <w:t>Core part</w:t>
              </w:r>
            </w:ins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bookmarkStart w:id="24" w:name="_Hlk165278068"/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27B68E92" w:rsidR="0048267C" w:rsidRDefault="00FB1F6C" w:rsidP="001C5C86">
            <w:pPr>
              <w:pStyle w:val="TAL"/>
            </w:pPr>
            <w:r>
              <w:t>Telit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72204193" w:rsidR="0048267C" w:rsidRDefault="003008EE" w:rsidP="001C5C86">
            <w:pPr>
              <w:pStyle w:val="TAL"/>
            </w:pPr>
            <w:r>
              <w:t>TNO</w:t>
            </w:r>
          </w:p>
        </w:tc>
      </w:tr>
      <w:tr w:rsidR="0048267C" w14:paraId="3AE27F51" w14:textId="77777777" w:rsidTr="004169CE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14:paraId="044735AA" w14:textId="4A260966" w:rsidR="0048267C" w:rsidRDefault="007B63E5" w:rsidP="001C5C86">
            <w:pPr>
              <w:pStyle w:val="TAL"/>
            </w:pPr>
            <w:r w:rsidRPr="007B63E5">
              <w:t>EUTC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0141647" w:rsidR="00143652" w:rsidRDefault="004169CE" w:rsidP="001C5C86">
            <w:pPr>
              <w:pStyle w:val="TAL"/>
              <w:rPr>
                <w:lang w:val="en-US"/>
              </w:rPr>
            </w:pPr>
            <w:r w:rsidRPr="004169CE">
              <w:rPr>
                <w:lang w:val="en-US"/>
              </w:rPr>
              <w:t>EDF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281A1F1E" w:rsidR="00143652" w:rsidRDefault="007F5B9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bookmarkEnd w:id="24"/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04DE9B1" w:rsidR="00F53FFC" w:rsidRDefault="00551E13" w:rsidP="001C5C86">
            <w:pPr>
              <w:pStyle w:val="TAL"/>
            </w:pPr>
            <w:r>
              <w:rPr>
                <w:lang w:val="en-US"/>
              </w:rPr>
              <w:t>Ubiik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6AAABDB" w:rsidR="00756996" w:rsidRPr="00F53FFC" w:rsidRDefault="00756996" w:rsidP="001C5C86">
            <w:pPr>
              <w:pStyle w:val="TAL"/>
            </w:pP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822F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212F2" w14:textId="77777777" w:rsidR="00A43EF7" w:rsidRDefault="00A43EF7">
      <w:r>
        <w:separator/>
      </w:r>
    </w:p>
  </w:endnote>
  <w:endnote w:type="continuationSeparator" w:id="0">
    <w:p w14:paraId="1FABD0AE" w14:textId="77777777" w:rsidR="00A43EF7" w:rsidRDefault="00A4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18360" w14:textId="77777777" w:rsidR="00A43EF7" w:rsidRDefault="00A43EF7">
      <w:r>
        <w:separator/>
      </w:r>
    </w:p>
  </w:footnote>
  <w:footnote w:type="continuationSeparator" w:id="0">
    <w:p w14:paraId="30F0FD02" w14:textId="77777777" w:rsidR="00A43EF7" w:rsidRDefault="00A43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  <w:num w:numId="11" w16cid:durableId="2002467583">
    <w:abstractNumId w:val="3"/>
  </w:num>
  <w:num w:numId="12" w16cid:durableId="1048144608">
    <w:abstractNumId w:val="1"/>
  </w:num>
  <w:num w:numId="13" w16cid:durableId="10023933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4323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3311F"/>
    <w:rsid w:val="00140682"/>
    <w:rsid w:val="00143652"/>
    <w:rsid w:val="001436A8"/>
    <w:rsid w:val="00144275"/>
    <w:rsid w:val="001445C0"/>
    <w:rsid w:val="001517BD"/>
    <w:rsid w:val="00151951"/>
    <w:rsid w:val="00153D5D"/>
    <w:rsid w:val="00157989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21CC"/>
    <w:rsid w:val="00202E4B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2FDA"/>
    <w:rsid w:val="00283625"/>
    <w:rsid w:val="002A5890"/>
    <w:rsid w:val="002B4F4E"/>
    <w:rsid w:val="002C2D4A"/>
    <w:rsid w:val="002D2724"/>
    <w:rsid w:val="002D38A2"/>
    <w:rsid w:val="002E5909"/>
    <w:rsid w:val="002E6A7D"/>
    <w:rsid w:val="002E7A9E"/>
    <w:rsid w:val="002F0BEB"/>
    <w:rsid w:val="002F3C41"/>
    <w:rsid w:val="0030045C"/>
    <w:rsid w:val="003008EE"/>
    <w:rsid w:val="003205AD"/>
    <w:rsid w:val="0033027D"/>
    <w:rsid w:val="00333A08"/>
    <w:rsid w:val="00335ED0"/>
    <w:rsid w:val="00335FB2"/>
    <w:rsid w:val="00341A04"/>
    <w:rsid w:val="00344158"/>
    <w:rsid w:val="0035374B"/>
    <w:rsid w:val="003606D9"/>
    <w:rsid w:val="0036719F"/>
    <w:rsid w:val="00377B20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69CE"/>
    <w:rsid w:val="0041789B"/>
    <w:rsid w:val="004260A5"/>
    <w:rsid w:val="004270D2"/>
    <w:rsid w:val="0042735B"/>
    <w:rsid w:val="00430E9B"/>
    <w:rsid w:val="00432283"/>
    <w:rsid w:val="0043745F"/>
    <w:rsid w:val="0044029F"/>
    <w:rsid w:val="004437B7"/>
    <w:rsid w:val="004640BF"/>
    <w:rsid w:val="004676D4"/>
    <w:rsid w:val="0048267C"/>
    <w:rsid w:val="00483945"/>
    <w:rsid w:val="004876B9"/>
    <w:rsid w:val="00493A79"/>
    <w:rsid w:val="004A0A80"/>
    <w:rsid w:val="004A40BE"/>
    <w:rsid w:val="004A6A60"/>
    <w:rsid w:val="004B0E92"/>
    <w:rsid w:val="004B1088"/>
    <w:rsid w:val="004B7B56"/>
    <w:rsid w:val="004C22BF"/>
    <w:rsid w:val="004C2CF4"/>
    <w:rsid w:val="004C432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27E6"/>
    <w:rsid w:val="00527338"/>
    <w:rsid w:val="005273D9"/>
    <w:rsid w:val="00551E1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5F180B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515E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21D5"/>
    <w:rsid w:val="007A5027"/>
    <w:rsid w:val="007A5AA5"/>
    <w:rsid w:val="007B0F49"/>
    <w:rsid w:val="007B63E5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2793"/>
    <w:rsid w:val="007F4592"/>
    <w:rsid w:val="007F522E"/>
    <w:rsid w:val="007F5B99"/>
    <w:rsid w:val="007F7421"/>
    <w:rsid w:val="00800006"/>
    <w:rsid w:val="00801F7F"/>
    <w:rsid w:val="0080422D"/>
    <w:rsid w:val="008055D0"/>
    <w:rsid w:val="008118CB"/>
    <w:rsid w:val="0081338B"/>
    <w:rsid w:val="00822FB4"/>
    <w:rsid w:val="00823086"/>
    <w:rsid w:val="00830041"/>
    <w:rsid w:val="00834A60"/>
    <w:rsid w:val="0084233C"/>
    <w:rsid w:val="00845135"/>
    <w:rsid w:val="00863E89"/>
    <w:rsid w:val="00864D71"/>
    <w:rsid w:val="0086681E"/>
    <w:rsid w:val="008704C4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C7239"/>
    <w:rsid w:val="008D4752"/>
    <w:rsid w:val="008D4F6B"/>
    <w:rsid w:val="008D658B"/>
    <w:rsid w:val="008D6ACC"/>
    <w:rsid w:val="008E1E9D"/>
    <w:rsid w:val="008E3EA4"/>
    <w:rsid w:val="008E6317"/>
    <w:rsid w:val="008F6DDD"/>
    <w:rsid w:val="00911186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45688"/>
    <w:rsid w:val="00947546"/>
    <w:rsid w:val="0095120E"/>
    <w:rsid w:val="009605DF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97BA6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D4700"/>
    <w:rsid w:val="009E086B"/>
    <w:rsid w:val="009E0D21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4C1E"/>
    <w:rsid w:val="00A25320"/>
    <w:rsid w:val="00A27912"/>
    <w:rsid w:val="00A338A3"/>
    <w:rsid w:val="00A35110"/>
    <w:rsid w:val="00A36378"/>
    <w:rsid w:val="00A36B05"/>
    <w:rsid w:val="00A40015"/>
    <w:rsid w:val="00A401FD"/>
    <w:rsid w:val="00A43EF7"/>
    <w:rsid w:val="00A47445"/>
    <w:rsid w:val="00A53042"/>
    <w:rsid w:val="00A6656B"/>
    <w:rsid w:val="00A70073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E404A"/>
    <w:rsid w:val="00AF0C13"/>
    <w:rsid w:val="00AF6CE3"/>
    <w:rsid w:val="00B03AF5"/>
    <w:rsid w:val="00B03C01"/>
    <w:rsid w:val="00B078D6"/>
    <w:rsid w:val="00B10A0E"/>
    <w:rsid w:val="00B1248D"/>
    <w:rsid w:val="00B13A98"/>
    <w:rsid w:val="00B14709"/>
    <w:rsid w:val="00B1501C"/>
    <w:rsid w:val="00B2743D"/>
    <w:rsid w:val="00B3015C"/>
    <w:rsid w:val="00B344D8"/>
    <w:rsid w:val="00B661AF"/>
    <w:rsid w:val="00B720E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A7449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9F2"/>
    <w:rsid w:val="00C50F7C"/>
    <w:rsid w:val="00C51367"/>
    <w:rsid w:val="00C51704"/>
    <w:rsid w:val="00C5591F"/>
    <w:rsid w:val="00C55C61"/>
    <w:rsid w:val="00C572B3"/>
    <w:rsid w:val="00C57C50"/>
    <w:rsid w:val="00C64B7E"/>
    <w:rsid w:val="00C65E44"/>
    <w:rsid w:val="00C70A50"/>
    <w:rsid w:val="00C715CA"/>
    <w:rsid w:val="00C7495D"/>
    <w:rsid w:val="00C77CE9"/>
    <w:rsid w:val="00CA01EE"/>
    <w:rsid w:val="00CA0968"/>
    <w:rsid w:val="00CA168E"/>
    <w:rsid w:val="00CA73DB"/>
    <w:rsid w:val="00CA7796"/>
    <w:rsid w:val="00CB4236"/>
    <w:rsid w:val="00CB7DF8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17D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45F7"/>
    <w:rsid w:val="00E57E7D"/>
    <w:rsid w:val="00E725D6"/>
    <w:rsid w:val="00E75C54"/>
    <w:rsid w:val="00E84CD8"/>
    <w:rsid w:val="00E85E4B"/>
    <w:rsid w:val="00E90B85"/>
    <w:rsid w:val="00E91679"/>
    <w:rsid w:val="00E92452"/>
    <w:rsid w:val="00E94CC1"/>
    <w:rsid w:val="00EA7C2C"/>
    <w:rsid w:val="00EB163B"/>
    <w:rsid w:val="00EB7634"/>
    <w:rsid w:val="00EC3039"/>
    <w:rsid w:val="00EC587F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47CFE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B1F6C"/>
    <w:rsid w:val="00FB5863"/>
    <w:rsid w:val="00FC03EA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6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9456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456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56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56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56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5688"/>
    <w:pPr>
      <w:outlineLvl w:val="5"/>
    </w:pPr>
  </w:style>
  <w:style w:type="paragraph" w:styleId="Heading7">
    <w:name w:val="heading 7"/>
    <w:basedOn w:val="H6"/>
    <w:next w:val="Normal"/>
    <w:qFormat/>
    <w:rsid w:val="00945688"/>
    <w:pPr>
      <w:outlineLvl w:val="6"/>
    </w:pPr>
  </w:style>
  <w:style w:type="paragraph" w:styleId="Heading8">
    <w:name w:val="heading 8"/>
    <w:basedOn w:val="Heading1"/>
    <w:next w:val="Normal"/>
    <w:qFormat/>
    <w:rsid w:val="009456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5688"/>
    <w:pPr>
      <w:outlineLvl w:val="8"/>
    </w:pPr>
  </w:style>
  <w:style w:type="character" w:default="1" w:styleId="DefaultParagraphFont">
    <w:name w:val="Default Paragraph Font"/>
    <w:semiHidden/>
    <w:rsid w:val="009456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5688"/>
  </w:style>
  <w:style w:type="paragraph" w:customStyle="1" w:styleId="TAL">
    <w:name w:val="TAL"/>
    <w:basedOn w:val="Normal"/>
    <w:rsid w:val="0094568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9456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4568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45688"/>
    <w:pPr>
      <w:spacing w:before="180"/>
      <w:ind w:left="2693" w:hanging="2693"/>
    </w:pPr>
    <w:rPr>
      <w:b/>
    </w:rPr>
  </w:style>
  <w:style w:type="paragraph" w:styleId="TOC1">
    <w:name w:val="toc 1"/>
    <w:semiHidden/>
    <w:rsid w:val="009456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9456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945688"/>
    <w:pPr>
      <w:ind w:left="1701" w:hanging="1701"/>
    </w:pPr>
  </w:style>
  <w:style w:type="paragraph" w:styleId="TOC4">
    <w:name w:val="toc 4"/>
    <w:basedOn w:val="TOC3"/>
    <w:semiHidden/>
    <w:rsid w:val="00945688"/>
    <w:pPr>
      <w:ind w:left="1418" w:hanging="1418"/>
    </w:pPr>
  </w:style>
  <w:style w:type="paragraph" w:styleId="TOC3">
    <w:name w:val="toc 3"/>
    <w:basedOn w:val="TOC2"/>
    <w:semiHidden/>
    <w:rsid w:val="00945688"/>
    <w:pPr>
      <w:ind w:left="1134" w:hanging="1134"/>
    </w:pPr>
  </w:style>
  <w:style w:type="paragraph" w:styleId="TOC2">
    <w:name w:val="toc 2"/>
    <w:basedOn w:val="TOC1"/>
    <w:semiHidden/>
    <w:rsid w:val="009456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5688"/>
    <w:pPr>
      <w:ind w:left="284"/>
    </w:pPr>
  </w:style>
  <w:style w:type="paragraph" w:styleId="Index1">
    <w:name w:val="index 1"/>
    <w:basedOn w:val="Normal"/>
    <w:semiHidden/>
    <w:rsid w:val="00945688"/>
    <w:pPr>
      <w:keepLines/>
      <w:spacing w:after="0"/>
    </w:pPr>
  </w:style>
  <w:style w:type="paragraph" w:customStyle="1" w:styleId="ZH">
    <w:name w:val="ZH"/>
    <w:rsid w:val="009456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45688"/>
    <w:pPr>
      <w:outlineLvl w:val="9"/>
    </w:pPr>
  </w:style>
  <w:style w:type="paragraph" w:styleId="ListNumber2">
    <w:name w:val="List Number 2"/>
    <w:basedOn w:val="ListNumber"/>
    <w:rsid w:val="00945688"/>
    <w:pPr>
      <w:ind w:left="851"/>
    </w:pPr>
  </w:style>
  <w:style w:type="character" w:styleId="FootnoteReference">
    <w:name w:val="footnote reference"/>
    <w:basedOn w:val="DefaultParagraphFont"/>
    <w:semiHidden/>
    <w:rsid w:val="00945688"/>
    <w:rPr>
      <w:b/>
      <w:position w:val="6"/>
      <w:sz w:val="16"/>
    </w:rPr>
  </w:style>
  <w:style w:type="paragraph" w:styleId="FootnoteText">
    <w:name w:val="footnote text"/>
    <w:basedOn w:val="Normal"/>
    <w:semiHidden/>
    <w:rsid w:val="0094568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45688"/>
    <w:pPr>
      <w:jc w:val="center"/>
    </w:pPr>
  </w:style>
  <w:style w:type="paragraph" w:customStyle="1" w:styleId="TF">
    <w:name w:val="TF"/>
    <w:basedOn w:val="TH"/>
    <w:rsid w:val="00945688"/>
    <w:pPr>
      <w:keepNext w:val="0"/>
      <w:spacing w:before="0" w:after="240"/>
    </w:pPr>
  </w:style>
  <w:style w:type="paragraph" w:customStyle="1" w:styleId="NO">
    <w:name w:val="NO"/>
    <w:basedOn w:val="Normal"/>
    <w:rsid w:val="00945688"/>
    <w:pPr>
      <w:keepLines/>
      <w:ind w:left="1135" w:hanging="851"/>
    </w:pPr>
  </w:style>
  <w:style w:type="paragraph" w:styleId="TOC9">
    <w:name w:val="toc 9"/>
    <w:basedOn w:val="TOC8"/>
    <w:semiHidden/>
    <w:rsid w:val="00945688"/>
    <w:pPr>
      <w:ind w:left="1418" w:hanging="1418"/>
    </w:pPr>
  </w:style>
  <w:style w:type="paragraph" w:customStyle="1" w:styleId="EX">
    <w:name w:val="EX"/>
    <w:basedOn w:val="Normal"/>
    <w:rsid w:val="00945688"/>
    <w:pPr>
      <w:keepLines/>
      <w:ind w:left="1702" w:hanging="1418"/>
    </w:pPr>
  </w:style>
  <w:style w:type="paragraph" w:customStyle="1" w:styleId="FP">
    <w:name w:val="FP"/>
    <w:basedOn w:val="Normal"/>
    <w:rsid w:val="00945688"/>
    <w:pPr>
      <w:spacing w:after="0"/>
    </w:pPr>
  </w:style>
  <w:style w:type="paragraph" w:customStyle="1" w:styleId="LD">
    <w:name w:val="LD"/>
    <w:rsid w:val="009456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945688"/>
    <w:pPr>
      <w:spacing w:after="0"/>
    </w:pPr>
  </w:style>
  <w:style w:type="paragraph" w:customStyle="1" w:styleId="EW">
    <w:name w:val="EW"/>
    <w:basedOn w:val="EX"/>
    <w:rsid w:val="00945688"/>
    <w:pPr>
      <w:spacing w:after="0"/>
    </w:pPr>
  </w:style>
  <w:style w:type="paragraph" w:styleId="TOC6">
    <w:name w:val="toc 6"/>
    <w:basedOn w:val="TOC5"/>
    <w:next w:val="Normal"/>
    <w:semiHidden/>
    <w:rsid w:val="00945688"/>
    <w:pPr>
      <w:ind w:left="1985" w:hanging="1985"/>
    </w:pPr>
  </w:style>
  <w:style w:type="paragraph" w:styleId="TOC7">
    <w:name w:val="toc 7"/>
    <w:basedOn w:val="TOC6"/>
    <w:next w:val="Normal"/>
    <w:semiHidden/>
    <w:rsid w:val="00945688"/>
    <w:pPr>
      <w:ind w:left="2268" w:hanging="2268"/>
    </w:pPr>
  </w:style>
  <w:style w:type="paragraph" w:styleId="ListBullet2">
    <w:name w:val="List Bullet 2"/>
    <w:basedOn w:val="ListBullet"/>
    <w:rsid w:val="00945688"/>
    <w:pPr>
      <w:ind w:left="851"/>
    </w:pPr>
  </w:style>
  <w:style w:type="paragraph" w:styleId="ListBullet3">
    <w:name w:val="List Bullet 3"/>
    <w:basedOn w:val="ListBullet2"/>
    <w:rsid w:val="00945688"/>
    <w:pPr>
      <w:ind w:left="1135"/>
    </w:pPr>
  </w:style>
  <w:style w:type="paragraph" w:styleId="ListNumber">
    <w:name w:val="List Number"/>
    <w:basedOn w:val="List"/>
    <w:rsid w:val="00945688"/>
  </w:style>
  <w:style w:type="paragraph" w:customStyle="1" w:styleId="EQ">
    <w:name w:val="EQ"/>
    <w:basedOn w:val="Normal"/>
    <w:next w:val="Normal"/>
    <w:rsid w:val="009456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56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56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56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45688"/>
    <w:pPr>
      <w:jc w:val="right"/>
    </w:pPr>
  </w:style>
  <w:style w:type="paragraph" w:customStyle="1" w:styleId="H6">
    <w:name w:val="H6"/>
    <w:basedOn w:val="Heading5"/>
    <w:next w:val="Normal"/>
    <w:rsid w:val="009456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5688"/>
    <w:pPr>
      <w:ind w:left="851" w:hanging="851"/>
    </w:pPr>
  </w:style>
  <w:style w:type="paragraph" w:customStyle="1" w:styleId="ZA">
    <w:name w:val="ZA"/>
    <w:rsid w:val="009456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9456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9456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9456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945688"/>
    <w:pPr>
      <w:framePr w:wrap="notBeside" w:y="16161"/>
    </w:pPr>
  </w:style>
  <w:style w:type="character" w:customStyle="1" w:styleId="ZGSM">
    <w:name w:val="ZGSM"/>
    <w:rsid w:val="00945688"/>
  </w:style>
  <w:style w:type="paragraph" w:styleId="List2">
    <w:name w:val="List 2"/>
    <w:basedOn w:val="List"/>
    <w:rsid w:val="00945688"/>
    <w:pPr>
      <w:ind w:left="851"/>
    </w:pPr>
  </w:style>
  <w:style w:type="paragraph" w:customStyle="1" w:styleId="ZG">
    <w:name w:val="ZG"/>
    <w:rsid w:val="009456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945688"/>
    <w:pPr>
      <w:ind w:left="1135"/>
    </w:pPr>
  </w:style>
  <w:style w:type="paragraph" w:styleId="List4">
    <w:name w:val="List 4"/>
    <w:basedOn w:val="List3"/>
    <w:rsid w:val="00945688"/>
    <w:pPr>
      <w:ind w:left="1418"/>
    </w:pPr>
  </w:style>
  <w:style w:type="paragraph" w:styleId="List5">
    <w:name w:val="List 5"/>
    <w:basedOn w:val="List4"/>
    <w:rsid w:val="00945688"/>
    <w:pPr>
      <w:ind w:left="1702"/>
    </w:pPr>
  </w:style>
  <w:style w:type="paragraph" w:customStyle="1" w:styleId="EditorsNote">
    <w:name w:val="Editor's Note"/>
    <w:basedOn w:val="NO"/>
    <w:rsid w:val="00945688"/>
    <w:rPr>
      <w:color w:val="FF0000"/>
    </w:rPr>
  </w:style>
  <w:style w:type="paragraph" w:styleId="List">
    <w:name w:val="List"/>
    <w:basedOn w:val="Normal"/>
    <w:rsid w:val="00945688"/>
    <w:pPr>
      <w:ind w:left="568" w:hanging="284"/>
    </w:pPr>
  </w:style>
  <w:style w:type="paragraph" w:styleId="ListBullet">
    <w:name w:val="List Bullet"/>
    <w:basedOn w:val="List"/>
    <w:rsid w:val="00945688"/>
  </w:style>
  <w:style w:type="paragraph" w:styleId="ListBullet4">
    <w:name w:val="List Bullet 4"/>
    <w:basedOn w:val="ListBullet3"/>
    <w:rsid w:val="00945688"/>
    <w:pPr>
      <w:ind w:left="1418"/>
    </w:pPr>
  </w:style>
  <w:style w:type="paragraph" w:styleId="ListBullet5">
    <w:name w:val="List Bullet 5"/>
    <w:basedOn w:val="ListBullet4"/>
    <w:rsid w:val="00945688"/>
    <w:pPr>
      <w:ind w:left="1702"/>
    </w:pPr>
  </w:style>
  <w:style w:type="paragraph" w:customStyle="1" w:styleId="B1">
    <w:name w:val="B1"/>
    <w:basedOn w:val="List"/>
    <w:rsid w:val="00945688"/>
  </w:style>
  <w:style w:type="paragraph" w:customStyle="1" w:styleId="B2">
    <w:name w:val="B2"/>
    <w:basedOn w:val="List2"/>
    <w:rsid w:val="00945688"/>
  </w:style>
  <w:style w:type="paragraph" w:customStyle="1" w:styleId="B3">
    <w:name w:val="B3"/>
    <w:basedOn w:val="List3"/>
    <w:rsid w:val="00945688"/>
  </w:style>
  <w:style w:type="paragraph" w:customStyle="1" w:styleId="B4">
    <w:name w:val="B4"/>
    <w:basedOn w:val="List4"/>
    <w:rsid w:val="00945688"/>
  </w:style>
  <w:style w:type="paragraph" w:customStyle="1" w:styleId="B5">
    <w:name w:val="B5"/>
    <w:basedOn w:val="List5"/>
    <w:rsid w:val="00945688"/>
  </w:style>
  <w:style w:type="paragraph" w:styleId="Footer">
    <w:name w:val="footer"/>
    <w:basedOn w:val="Header"/>
    <w:rsid w:val="00945688"/>
    <w:pPr>
      <w:jc w:val="center"/>
    </w:pPr>
    <w:rPr>
      <w:i/>
    </w:rPr>
  </w:style>
  <w:style w:type="paragraph" w:customStyle="1" w:styleId="ZTD">
    <w:name w:val="ZTD"/>
    <w:basedOn w:val="ZB"/>
    <w:rsid w:val="0094568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eastAsia="Times New Roman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1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8999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Vasenkari</cp:lastModifiedBy>
  <cp:revision>4</cp:revision>
  <cp:lastPrinted>2000-02-29T09:31:00Z</cp:lastPrinted>
  <dcterms:created xsi:type="dcterms:W3CDTF">2024-09-03T11:28:00Z</dcterms:created>
  <dcterms:modified xsi:type="dcterms:W3CDTF">2024-09-09T06:44:00Z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